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24F6C" w14:textId="638C2D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90</w:t>
      </w:r>
      <w:r w:rsidR="00A01C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-190</w:t>
      </w:r>
      <w:r w:rsidR="00EA2AA5">
        <w:rPr>
          <w:b/>
          <w:i/>
          <w:noProof/>
          <w:sz w:val="28"/>
        </w:rPr>
        <w:t>4037</w:t>
      </w:r>
      <w:bookmarkStart w:id="0" w:name="_GoBack"/>
      <w:bookmarkEnd w:id="0"/>
    </w:p>
    <w:p w14:paraId="438DD181" w14:textId="77777777" w:rsidR="00E33C0A" w:rsidRDefault="00A01C72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E33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33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5652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A01C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520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CE8B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B119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47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B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8A62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9C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099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41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E1EC1" w14:textId="52C1D1B2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B7284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463EB9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CEA1B" w14:textId="77777777" w:rsidR="001E41F3" w:rsidRPr="00410371" w:rsidRDefault="008845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8E0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805E8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5975B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50C35" w14:textId="55C408C1" w:rsidR="001E41F3" w:rsidRPr="00410371" w:rsidRDefault="006054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0212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5F5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C8F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CDB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629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1B34B3" w14:textId="77777777" w:rsidTr="00547111">
        <w:tc>
          <w:tcPr>
            <w:tcW w:w="9641" w:type="dxa"/>
            <w:gridSpan w:val="9"/>
          </w:tcPr>
          <w:p w14:paraId="12A6E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192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DDCA40" w14:textId="77777777" w:rsidTr="00A7671C">
        <w:tc>
          <w:tcPr>
            <w:tcW w:w="2835" w:type="dxa"/>
          </w:tcPr>
          <w:p w14:paraId="042A22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8BF2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CA5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AC5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8E6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E01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1D21B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A266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90F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A4F70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45D074" w14:textId="77777777" w:rsidTr="00547111">
        <w:tc>
          <w:tcPr>
            <w:tcW w:w="9640" w:type="dxa"/>
            <w:gridSpan w:val="11"/>
          </w:tcPr>
          <w:p w14:paraId="4DA6AC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7B8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5AB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6B697" w14:textId="66AB10F5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290C3D">
              <w:rPr>
                <w:noProof/>
              </w:rPr>
              <w:t>to TS 38.104</w:t>
            </w:r>
            <w:r w:rsidR="00F87F67">
              <w:rPr>
                <w:noProof/>
              </w:rPr>
              <w:t xml:space="preserve"> </w:t>
            </w:r>
            <w:r w:rsidR="00080F54">
              <w:rPr>
                <w:noProof/>
              </w:rPr>
              <w:t>Missed detection error events clarification</w:t>
            </w:r>
          </w:p>
        </w:tc>
      </w:tr>
      <w:tr w:rsidR="001E41F3" w14:paraId="43FCC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99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DD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512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B73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B9737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51E270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255C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B0D9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C6FCA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9F3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FF8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0E6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7FE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889948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96D3F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5F4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8F3E2" w14:textId="6D830756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87F67">
              <w:t>4</w:t>
            </w:r>
            <w:r>
              <w:t>-</w:t>
            </w:r>
            <w:r w:rsidR="00F87F67">
              <w:t>08</w:t>
            </w:r>
          </w:p>
        </w:tc>
      </w:tr>
      <w:tr w:rsidR="001E41F3" w14:paraId="0B5DE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39E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427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49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88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EC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2DCB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305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B2B74B" w14:textId="77777777" w:rsidR="001E41F3" w:rsidRDefault="00DF3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2E8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2ED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2772E" w14:textId="77777777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38BE9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9B9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555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C4A5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05E0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DA8E63" w14:textId="77777777" w:rsidTr="00547111">
        <w:tc>
          <w:tcPr>
            <w:tcW w:w="1843" w:type="dxa"/>
          </w:tcPr>
          <w:p w14:paraId="798BF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E30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1142E7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51FAA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2AAB" w14:textId="77777777" w:rsidR="00E33C0A" w:rsidRDefault="00CE1D2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7A3959">
              <w:rPr>
                <w:noProof/>
              </w:rPr>
              <w:t xml:space="preserve"> ambiguity </w:t>
            </w:r>
            <w:r w:rsidR="000976E1">
              <w:rPr>
                <w:noProof/>
              </w:rPr>
              <w:t>in the interpretation of error events for missed detection</w:t>
            </w:r>
            <w:r w:rsidR="006A3F9F">
              <w:rPr>
                <w:noProof/>
              </w:rPr>
              <w:t xml:space="preserve"> in the PRACH</w:t>
            </w:r>
            <w:r w:rsidR="00852F43">
              <w:rPr>
                <w:noProof/>
              </w:rPr>
              <w:t xml:space="preserve"> detection process</w:t>
            </w:r>
            <w:r>
              <w:rPr>
                <w:noProof/>
              </w:rPr>
              <w:t xml:space="preserve"> is </w:t>
            </w:r>
            <w:r w:rsidR="007E44A3">
              <w:rPr>
                <w:noProof/>
              </w:rPr>
              <w:t>found</w:t>
            </w:r>
            <w:r w:rsidR="000976E1">
              <w:rPr>
                <w:noProof/>
              </w:rPr>
              <w:t>.</w:t>
            </w:r>
            <w:r w:rsidR="007E44A3">
              <w:rPr>
                <w:noProof/>
              </w:rPr>
              <w:t xml:space="preserve"> This CR clarifies the ambiguity.</w:t>
            </w:r>
          </w:p>
          <w:p w14:paraId="27310DCF" w14:textId="77777777" w:rsidR="006B4AC7" w:rsidRDefault="006B4AC7" w:rsidP="006B4A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EB9737" w14:textId="7B6FECF8" w:rsidR="006B4AC7" w:rsidRDefault="006B4AC7" w:rsidP="006B4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modification will avoid the case where multi-preamble detection (including the correct one) with </w:t>
            </w:r>
            <w:r w:rsidR="00291B2A">
              <w:rPr>
                <w:noProof/>
              </w:rPr>
              <w:t>permitted</w:t>
            </w:r>
            <w:r>
              <w:rPr>
                <w:noProof/>
              </w:rPr>
              <w:t xml:space="preserve"> time estimation </w:t>
            </w:r>
            <w:r w:rsidR="00291B2A">
              <w:rPr>
                <w:noProof/>
              </w:rPr>
              <w:t xml:space="preserve">value </w:t>
            </w:r>
            <w:r>
              <w:rPr>
                <w:noProof/>
              </w:rPr>
              <w:t>being considered as missed detection.</w:t>
            </w:r>
          </w:p>
          <w:p w14:paraId="00ECA357" w14:textId="394F7E34" w:rsidR="00376A12" w:rsidRDefault="00376A12" w:rsidP="00D9332E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75876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1F14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26C74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BE97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CF043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A3680" w14:textId="39A95EE4" w:rsidR="00E33C0A" w:rsidRDefault="00D9332E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wording are revised for consistency and clarity purpose.</w:t>
            </w:r>
          </w:p>
        </w:tc>
      </w:tr>
      <w:tr w:rsidR="00E33C0A" w14:paraId="4C7E9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FCCEA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50D5D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26DFC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CA1ED1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D0759" w14:textId="4450AB17" w:rsidR="00E33C0A" w:rsidRDefault="003E087F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might va</w:t>
            </w:r>
            <w:r w:rsidR="008923BD">
              <w:rPr>
                <w:noProof/>
              </w:rPr>
              <w:t>ry across different companies according to their distinct interpretations of the missed detection error events.</w:t>
            </w:r>
          </w:p>
        </w:tc>
      </w:tr>
      <w:tr w:rsidR="00E33C0A" w14:paraId="34972577" w14:textId="77777777" w:rsidTr="00547111">
        <w:tc>
          <w:tcPr>
            <w:tcW w:w="2694" w:type="dxa"/>
            <w:gridSpan w:val="2"/>
          </w:tcPr>
          <w:p w14:paraId="7335B50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6F081D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D4087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5137C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939EF" w14:textId="7287B272" w:rsidR="00E33C0A" w:rsidRDefault="00C6015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  <w:r w:rsidR="00A64969">
              <w:rPr>
                <w:noProof/>
              </w:rPr>
              <w:t>.1</w:t>
            </w:r>
          </w:p>
        </w:tc>
      </w:tr>
      <w:tr w:rsidR="00E33C0A" w14:paraId="26913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649F7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04559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65A1E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06A2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50960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56BFD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AC80A8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08C45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14:paraId="51288E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7C444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10F90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EDD41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6AED91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89D55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1B9DF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1E522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0136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45BC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E1146A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918EC" w14:textId="0336DFD9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474FF">
              <w:rPr>
                <w:noProof/>
              </w:rPr>
              <w:t>38.1</w:t>
            </w:r>
            <w:r w:rsidR="00D9332E">
              <w:rPr>
                <w:noProof/>
              </w:rPr>
              <w:t>41-1 and 38.141-2</w:t>
            </w:r>
          </w:p>
        </w:tc>
      </w:tr>
      <w:tr w:rsidR="00E33C0A" w14:paraId="346E3A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633E5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D187D8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55764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65CB7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F9399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569AF4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8217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95411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54BC93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D1B5B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F32CC" w14:textId="77777777"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75611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6493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2DDF6" w14:textId="48323AD0"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36C0348D" w14:textId="77777777" w:rsidR="0037259D" w:rsidRPr="005A07C7" w:rsidRDefault="0037259D" w:rsidP="0037259D">
      <w:pPr>
        <w:pStyle w:val="Heading4"/>
        <w:rPr>
          <w:lang w:eastAsia="zh-CN"/>
        </w:rPr>
      </w:pPr>
      <w:bookmarkStart w:id="3" w:name="_Toc535320726"/>
      <w:r w:rsidRPr="005A07C7">
        <w:t>8.4.2.1</w:t>
      </w:r>
      <w:r w:rsidRPr="005A07C7">
        <w:tab/>
      </w:r>
      <w:r w:rsidRPr="005A07C7">
        <w:rPr>
          <w:rFonts w:hint="eastAsia"/>
          <w:lang w:eastAsia="zh-CN"/>
        </w:rPr>
        <w:t>General</w:t>
      </w:r>
      <w:bookmarkEnd w:id="3"/>
    </w:p>
    <w:p w14:paraId="06ACE1B0" w14:textId="323A79C3" w:rsidR="0037259D" w:rsidRPr="005A07C7" w:rsidRDefault="0037259D" w:rsidP="0037259D">
      <w:pPr>
        <w:rPr>
          <w:rFonts w:cs="v4.2.0"/>
          <w:lang w:eastAsia="zh-CN"/>
        </w:rPr>
      </w:pPr>
      <w:r w:rsidRPr="005A07C7">
        <w:t>The probability of detection is the conditional probability of correct detection of the preamble when the signal is present. There are several error cases – detecting</w:t>
      </w:r>
      <w:ins w:id="4" w:author="Chao He" w:date="2019-03-28T09:20:00Z">
        <w:r w:rsidR="003A1ED9">
          <w:t xml:space="preserve"> only</w:t>
        </w:r>
      </w:ins>
      <w:r w:rsidRPr="005A07C7">
        <w:t xml:space="preserve"> different preamble</w:t>
      </w:r>
      <w:ins w:id="5" w:author="Chao He" w:date="2019-03-22T15:57:00Z">
        <w:r w:rsidR="005154E5">
          <w:t>(s)</w:t>
        </w:r>
      </w:ins>
      <w:r w:rsidRPr="005A07C7">
        <w:t xml:space="preserve"> than the one that was sent, not detecting </w:t>
      </w:r>
      <w:del w:id="6" w:author="Chao He" w:date="2019-03-26T11:17:00Z">
        <w:r w:rsidRPr="005A07C7" w:rsidDel="006F708E">
          <w:delText>a</w:delText>
        </w:r>
      </w:del>
      <w:ins w:id="7" w:author="Chao He" w:date="2019-03-26T11:17:00Z">
        <w:r w:rsidR="006F708E">
          <w:t>any</w:t>
        </w:r>
      </w:ins>
      <w:r w:rsidRPr="005A07C7">
        <w:t xml:space="preserve"> preamble at all</w:t>
      </w:r>
      <w:ins w:id="8" w:author="Chao He" w:date="2019-03-26T11:17:00Z">
        <w:r w:rsidR="006F708E">
          <w:t>,</w:t>
        </w:r>
      </w:ins>
      <w:r w:rsidRPr="005A07C7">
        <w:t xml:space="preserve"> or </w:t>
      </w:r>
      <w:ins w:id="9" w:author="Chao He" w:date="2019-03-26T11:17:00Z">
        <w:r w:rsidR="006F708E">
          <w:t xml:space="preserve">detecting the </w:t>
        </w:r>
      </w:ins>
      <w:r w:rsidRPr="005A07C7">
        <w:t>correct preamble</w:t>
      </w:r>
      <w:del w:id="10" w:author="Chao He" w:date="2019-03-26T11:17:00Z">
        <w:r w:rsidRPr="005A07C7" w:rsidDel="006F708E">
          <w:delText xml:space="preserve"> detection</w:delText>
        </w:r>
      </w:del>
      <w:r w:rsidRPr="005A07C7">
        <w:t xml:space="preserve"> but with the </w:t>
      </w:r>
      <w:ins w:id="11" w:author="Chao He" w:date="2019-03-26T11:17:00Z">
        <w:r w:rsidR="005A30E6">
          <w:t>out-of-bounds</w:t>
        </w:r>
      </w:ins>
      <w:del w:id="12" w:author="Chao He" w:date="2019-03-26T11:17:00Z">
        <w:r w:rsidRPr="005A07C7" w:rsidDel="005A30E6">
          <w:delText>wrong</w:delText>
        </w:r>
      </w:del>
      <w:r w:rsidRPr="005A07C7">
        <w:t xml:space="preserve"> timing estimation</w:t>
      </w:r>
      <w:ins w:id="13" w:author="Chao He" w:date="2019-03-26T11:18:00Z">
        <w:r w:rsidR="005A30E6">
          <w:t xml:space="preserve"> value</w:t>
        </w:r>
      </w:ins>
      <w:r w:rsidRPr="005A07C7">
        <w:t xml:space="preserve">. </w:t>
      </w:r>
      <w:r w:rsidRPr="005A07C7">
        <w:rPr>
          <w:rFonts w:cs="v4.2.0" w:hint="eastAsia"/>
          <w:lang w:eastAsia="zh-CN"/>
        </w:rPr>
        <w:t xml:space="preserve">For AWGN and TDLC300-100, a timing </w:t>
      </w:r>
      <w:r w:rsidRPr="005A07C7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A07C7">
        <w:rPr>
          <w:rFonts w:cs="v4.2.0" w:hint="eastAsia"/>
          <w:lang w:eastAsia="zh-CN"/>
        </w:rPr>
        <w:t xml:space="preserve">the time error tolerance given in Table </w:t>
      </w:r>
      <w:r w:rsidRPr="005A07C7">
        <w:rPr>
          <w:rFonts w:eastAsia="‚c‚e‚o“Á‘¾ƒSƒVƒbƒN‘Ì"/>
        </w:rPr>
        <w:t>8.4.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>.</w:t>
      </w:r>
      <w:r w:rsidRPr="005A07C7">
        <w:rPr>
          <w:rFonts w:hint="eastAsia"/>
          <w:lang w:eastAsia="zh-CN"/>
        </w:rPr>
        <w:t>1</w:t>
      </w:r>
      <w:r w:rsidRPr="005A07C7">
        <w:rPr>
          <w:rFonts w:eastAsia="‚c‚e‚o“Á‘¾ƒSƒVƒbƒN‘Ì"/>
        </w:rPr>
        <w:t>-1</w:t>
      </w:r>
      <w:r w:rsidRPr="005A07C7">
        <w:rPr>
          <w:rFonts w:eastAsia="?c?e?o“A‘??S?V?b?N‘I" w:cs="v4.2.0"/>
        </w:rPr>
        <w:t>.</w:t>
      </w:r>
    </w:p>
    <w:p w14:paraId="315AD5F6" w14:textId="77777777" w:rsidR="0037259D" w:rsidRPr="005A07C7" w:rsidRDefault="0037259D" w:rsidP="0037259D">
      <w:pPr>
        <w:pStyle w:val="TH"/>
        <w:rPr>
          <w:lang w:eastAsia="zh-CN"/>
        </w:rPr>
      </w:pPr>
      <w:r w:rsidRPr="005A07C7">
        <w:rPr>
          <w:rFonts w:eastAsia="‚c‚e‚o“Á‘¾ƒSƒVƒbƒN‘Ì"/>
        </w:rPr>
        <w:t>Table 8.4.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>.</w:t>
      </w:r>
      <w:r w:rsidRPr="005A07C7">
        <w:rPr>
          <w:rFonts w:hint="eastAsia"/>
          <w:lang w:eastAsia="zh-CN"/>
        </w:rPr>
        <w:t>1</w:t>
      </w:r>
      <w:r w:rsidRPr="005A07C7">
        <w:rPr>
          <w:rFonts w:eastAsia="‚c‚e‚o“Á‘¾ƒSƒVƒbƒN‘Ì"/>
        </w:rPr>
        <w:t xml:space="preserve">-1: </w:t>
      </w:r>
      <w:r w:rsidRPr="005A07C7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37259D" w:rsidRPr="005A07C7" w14:paraId="12115C8C" w14:textId="77777777" w:rsidTr="00B55401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04CEFA9D" w14:textId="77777777" w:rsidR="0037259D" w:rsidRPr="005A07C7" w:rsidRDefault="0037259D" w:rsidP="00B55401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13710E03" w14:textId="77777777" w:rsidR="0037259D" w:rsidRPr="005A07C7" w:rsidRDefault="0037259D" w:rsidP="00B55401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PRACH SCS (</w:t>
            </w:r>
            <w:proofErr w:type="spellStart"/>
            <w:r w:rsidRPr="005A07C7">
              <w:rPr>
                <w:rFonts w:cs="v5.0.0" w:hint="eastAsia"/>
                <w:lang w:eastAsia="zh-CN"/>
              </w:rPr>
              <w:t>KHz</w:t>
            </w:r>
            <w:proofErr w:type="spellEnd"/>
            <w:r w:rsidRPr="005A07C7">
              <w:rPr>
                <w:rFonts w:cs="v5.0.0" w:hint="eastAsia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14:paraId="73334CAC" w14:textId="77777777" w:rsidR="0037259D" w:rsidRPr="005A07C7" w:rsidRDefault="0037259D" w:rsidP="00B55401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37259D" w:rsidRPr="005A07C7" w14:paraId="756CFAFB" w14:textId="77777777" w:rsidTr="00B55401">
        <w:trPr>
          <w:cantSplit/>
          <w:jc w:val="center"/>
        </w:trPr>
        <w:tc>
          <w:tcPr>
            <w:tcW w:w="1484" w:type="dxa"/>
            <w:vMerge/>
          </w:tcPr>
          <w:p w14:paraId="3F18164A" w14:textId="77777777" w:rsidR="0037259D" w:rsidRPr="005A07C7" w:rsidRDefault="0037259D" w:rsidP="00B55401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1A1BEDE6" w14:textId="77777777" w:rsidR="0037259D" w:rsidRPr="005A07C7" w:rsidRDefault="0037259D" w:rsidP="00B55401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3C82624D" w14:textId="77777777" w:rsidR="0037259D" w:rsidRPr="005A07C7" w:rsidRDefault="0037259D" w:rsidP="00B55401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71020454" w14:textId="77777777" w:rsidR="0037259D" w:rsidRPr="005A07C7" w:rsidRDefault="0037259D" w:rsidP="00B55401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TDLC300-100</w:t>
            </w:r>
          </w:p>
        </w:tc>
      </w:tr>
      <w:tr w:rsidR="0037259D" w:rsidRPr="005A07C7" w14:paraId="3C8EB076" w14:textId="77777777" w:rsidTr="00B55401">
        <w:trPr>
          <w:cantSplit/>
          <w:trHeight w:val="197"/>
          <w:jc w:val="center"/>
        </w:trPr>
        <w:tc>
          <w:tcPr>
            <w:tcW w:w="1484" w:type="dxa"/>
          </w:tcPr>
          <w:p w14:paraId="70E561BF" w14:textId="77777777" w:rsidR="0037259D" w:rsidRPr="005A07C7" w:rsidRDefault="0037259D" w:rsidP="00B55401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AE3D240" w14:textId="77777777" w:rsidR="0037259D" w:rsidRPr="005A07C7" w:rsidRDefault="0037259D" w:rsidP="00B55401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105B074" w14:textId="77777777" w:rsidR="0037259D" w:rsidRPr="005A07C7" w:rsidRDefault="0037259D" w:rsidP="00B55401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524F0564" w14:textId="77777777" w:rsidR="0037259D" w:rsidRPr="005A07C7" w:rsidRDefault="0037259D" w:rsidP="00B55401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2.55 us</w:t>
            </w:r>
          </w:p>
        </w:tc>
      </w:tr>
      <w:tr w:rsidR="0037259D" w:rsidRPr="005A07C7" w14:paraId="42136BAB" w14:textId="77777777" w:rsidTr="00B55401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491469B8" w14:textId="77777777" w:rsidR="0037259D" w:rsidRPr="005A07C7" w:rsidRDefault="0037259D" w:rsidP="00B55401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28A34B" w14:textId="77777777" w:rsidR="0037259D" w:rsidRPr="005A07C7" w:rsidRDefault="0037259D" w:rsidP="00B55401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50D39DB" w14:textId="77777777" w:rsidR="0037259D" w:rsidRPr="005A07C7" w:rsidRDefault="0037259D" w:rsidP="00B55401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27715695" w14:textId="77777777" w:rsidR="0037259D" w:rsidRPr="005A07C7" w:rsidRDefault="0037259D" w:rsidP="00B55401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2.03 us</w:t>
            </w:r>
          </w:p>
        </w:tc>
      </w:tr>
      <w:tr w:rsidR="0037259D" w:rsidRPr="005A07C7" w14:paraId="73DE67DC" w14:textId="77777777" w:rsidTr="00B55401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7E165B48" w14:textId="77777777" w:rsidR="0037259D" w:rsidRPr="005A07C7" w:rsidRDefault="0037259D" w:rsidP="00B5540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B8C308" w14:textId="77777777" w:rsidR="0037259D" w:rsidRPr="005A07C7" w:rsidRDefault="0037259D" w:rsidP="00B55401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D1ED6B5" w14:textId="77777777" w:rsidR="0037259D" w:rsidRPr="005A07C7" w:rsidRDefault="0037259D" w:rsidP="00B55401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031FBE91" w14:textId="77777777" w:rsidR="0037259D" w:rsidRPr="005A07C7" w:rsidRDefault="0037259D" w:rsidP="00B55401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1.77 us</w:t>
            </w:r>
          </w:p>
        </w:tc>
      </w:tr>
    </w:tbl>
    <w:p w14:paraId="3643630D" w14:textId="77777777" w:rsidR="0037259D" w:rsidRPr="005A07C7" w:rsidRDefault="0037259D" w:rsidP="0037259D">
      <w:pPr>
        <w:rPr>
          <w:lang w:eastAsia="zh-CN"/>
        </w:rPr>
      </w:pPr>
    </w:p>
    <w:p w14:paraId="4A072C15" w14:textId="59839830" w:rsidR="0037259D" w:rsidRPr="00A64969" w:rsidRDefault="0037259D" w:rsidP="00A64969">
      <w:pPr>
        <w:rPr>
          <w:lang w:eastAsia="zh-CN"/>
        </w:rPr>
      </w:pPr>
      <w:r w:rsidRPr="005A07C7">
        <w:rPr>
          <w:lang w:eastAsia="zh-CN"/>
        </w:rPr>
        <w:t>The test preambles for normal mode are listed in table A.6-1.</w:t>
      </w:r>
    </w:p>
    <w:p w14:paraId="54BA1808" w14:textId="77777777"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0238D9CE" w14:textId="77777777" w:rsidR="00565202" w:rsidRDefault="00565202" w:rsidP="00AE6378">
      <w:pPr>
        <w:pStyle w:val="NO"/>
        <w:ind w:left="0" w:firstLine="0"/>
        <w:rPr>
          <w:noProof/>
        </w:rPr>
      </w:pPr>
    </w:p>
    <w:sectPr w:rsidR="005652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A5756" w14:textId="77777777" w:rsidR="002B2486" w:rsidRDefault="002B2486">
      <w:r>
        <w:separator/>
      </w:r>
    </w:p>
  </w:endnote>
  <w:endnote w:type="continuationSeparator" w:id="0">
    <w:p w14:paraId="34B617B5" w14:textId="77777777" w:rsidR="002B2486" w:rsidRDefault="002B2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9013A" w14:textId="77777777" w:rsidR="002B2486" w:rsidRDefault="002B2486">
      <w:r>
        <w:separator/>
      </w:r>
    </w:p>
  </w:footnote>
  <w:footnote w:type="continuationSeparator" w:id="0">
    <w:p w14:paraId="41AD3557" w14:textId="77777777" w:rsidR="002B2486" w:rsidRDefault="002B2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0FAD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451F" w14:textId="77777777" w:rsidR="00EF60F1" w:rsidRDefault="002B24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4A69D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2687E" w14:textId="77777777" w:rsidR="00EF60F1" w:rsidRDefault="002B2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He">
    <w15:presenceInfo w15:providerId="AD" w15:userId="S-1-5-21-1538607324-3213881460-940295383-1575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F98"/>
    <w:rsid w:val="00080F54"/>
    <w:rsid w:val="000976E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3026"/>
    <w:rsid w:val="001E41F3"/>
    <w:rsid w:val="0026004D"/>
    <w:rsid w:val="0026058D"/>
    <w:rsid w:val="002640DD"/>
    <w:rsid w:val="00270473"/>
    <w:rsid w:val="00271890"/>
    <w:rsid w:val="00275D12"/>
    <w:rsid w:val="00284FEB"/>
    <w:rsid w:val="002860C4"/>
    <w:rsid w:val="00290C3D"/>
    <w:rsid w:val="00291B2A"/>
    <w:rsid w:val="002B2486"/>
    <w:rsid w:val="002B5741"/>
    <w:rsid w:val="00305409"/>
    <w:rsid w:val="00330B5D"/>
    <w:rsid w:val="00335DB3"/>
    <w:rsid w:val="0035485D"/>
    <w:rsid w:val="003609EF"/>
    <w:rsid w:val="0036231A"/>
    <w:rsid w:val="00365C5B"/>
    <w:rsid w:val="0037259D"/>
    <w:rsid w:val="00374DD4"/>
    <w:rsid w:val="00376A12"/>
    <w:rsid w:val="003A1ED9"/>
    <w:rsid w:val="003E087F"/>
    <w:rsid w:val="003E1A36"/>
    <w:rsid w:val="003F0B87"/>
    <w:rsid w:val="00410371"/>
    <w:rsid w:val="004242F1"/>
    <w:rsid w:val="004463E0"/>
    <w:rsid w:val="004A5143"/>
    <w:rsid w:val="004B75B7"/>
    <w:rsid w:val="004B7E1E"/>
    <w:rsid w:val="00513F2A"/>
    <w:rsid w:val="005154E5"/>
    <w:rsid w:val="0051580D"/>
    <w:rsid w:val="00547111"/>
    <w:rsid w:val="00565202"/>
    <w:rsid w:val="005803B3"/>
    <w:rsid w:val="00592D74"/>
    <w:rsid w:val="005A30E6"/>
    <w:rsid w:val="005E2C44"/>
    <w:rsid w:val="005F7DF3"/>
    <w:rsid w:val="006054CA"/>
    <w:rsid w:val="00621188"/>
    <w:rsid w:val="00624EA4"/>
    <w:rsid w:val="006257ED"/>
    <w:rsid w:val="00626F66"/>
    <w:rsid w:val="0064119D"/>
    <w:rsid w:val="006474FF"/>
    <w:rsid w:val="00686774"/>
    <w:rsid w:val="00695808"/>
    <w:rsid w:val="006A3F9F"/>
    <w:rsid w:val="006B46FB"/>
    <w:rsid w:val="006B4AC7"/>
    <w:rsid w:val="006B7284"/>
    <w:rsid w:val="006C7482"/>
    <w:rsid w:val="006E21FB"/>
    <w:rsid w:val="006F708E"/>
    <w:rsid w:val="007066C4"/>
    <w:rsid w:val="00745BAB"/>
    <w:rsid w:val="00756B93"/>
    <w:rsid w:val="00792342"/>
    <w:rsid w:val="007977A8"/>
    <w:rsid w:val="007A3959"/>
    <w:rsid w:val="007B512A"/>
    <w:rsid w:val="007C2097"/>
    <w:rsid w:val="007D6A07"/>
    <w:rsid w:val="007E44A3"/>
    <w:rsid w:val="007F7259"/>
    <w:rsid w:val="008026DD"/>
    <w:rsid w:val="008040A8"/>
    <w:rsid w:val="00824EF9"/>
    <w:rsid w:val="008279FA"/>
    <w:rsid w:val="00852F43"/>
    <w:rsid w:val="008626E7"/>
    <w:rsid w:val="00870EE7"/>
    <w:rsid w:val="008845F2"/>
    <w:rsid w:val="008923BD"/>
    <w:rsid w:val="008A45A6"/>
    <w:rsid w:val="008A6C00"/>
    <w:rsid w:val="008A7984"/>
    <w:rsid w:val="008F686C"/>
    <w:rsid w:val="009148DE"/>
    <w:rsid w:val="0097415D"/>
    <w:rsid w:val="009777D9"/>
    <w:rsid w:val="00991B88"/>
    <w:rsid w:val="009A5753"/>
    <w:rsid w:val="009A579D"/>
    <w:rsid w:val="009E3297"/>
    <w:rsid w:val="009E4EA6"/>
    <w:rsid w:val="009F734F"/>
    <w:rsid w:val="00A01C72"/>
    <w:rsid w:val="00A246B6"/>
    <w:rsid w:val="00A3782E"/>
    <w:rsid w:val="00A47E70"/>
    <w:rsid w:val="00A50CF0"/>
    <w:rsid w:val="00A64969"/>
    <w:rsid w:val="00A7671C"/>
    <w:rsid w:val="00AA2CBC"/>
    <w:rsid w:val="00AC5820"/>
    <w:rsid w:val="00AD1CD8"/>
    <w:rsid w:val="00AE6378"/>
    <w:rsid w:val="00B258BB"/>
    <w:rsid w:val="00B67B97"/>
    <w:rsid w:val="00B968C8"/>
    <w:rsid w:val="00BA3EC5"/>
    <w:rsid w:val="00BA51D9"/>
    <w:rsid w:val="00BB11DE"/>
    <w:rsid w:val="00BB5DFC"/>
    <w:rsid w:val="00BD279D"/>
    <w:rsid w:val="00BD6BB8"/>
    <w:rsid w:val="00C070AD"/>
    <w:rsid w:val="00C60154"/>
    <w:rsid w:val="00C66BA2"/>
    <w:rsid w:val="00C95985"/>
    <w:rsid w:val="00CC5026"/>
    <w:rsid w:val="00CC68D0"/>
    <w:rsid w:val="00CE1D24"/>
    <w:rsid w:val="00D03F9A"/>
    <w:rsid w:val="00D06D51"/>
    <w:rsid w:val="00D24991"/>
    <w:rsid w:val="00D50255"/>
    <w:rsid w:val="00D75862"/>
    <w:rsid w:val="00D9332E"/>
    <w:rsid w:val="00DB282E"/>
    <w:rsid w:val="00DB3C8B"/>
    <w:rsid w:val="00DB566F"/>
    <w:rsid w:val="00DE34CF"/>
    <w:rsid w:val="00DF3407"/>
    <w:rsid w:val="00DF6EF9"/>
    <w:rsid w:val="00E13F3D"/>
    <w:rsid w:val="00E33C0A"/>
    <w:rsid w:val="00E34898"/>
    <w:rsid w:val="00E36FC9"/>
    <w:rsid w:val="00EA2AA5"/>
    <w:rsid w:val="00EB09B7"/>
    <w:rsid w:val="00EE7D7C"/>
    <w:rsid w:val="00F25D98"/>
    <w:rsid w:val="00F300FB"/>
    <w:rsid w:val="00F82F9E"/>
    <w:rsid w:val="00F87F67"/>
    <w:rsid w:val="00FB6386"/>
    <w:rsid w:val="00FC0718"/>
    <w:rsid w:val="00FC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7DE9B-0520-46A7-B417-1FF365CE6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2</Pages>
  <Words>487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53</cp:revision>
  <cp:lastPrinted>1899-12-31T23:00:00Z</cp:lastPrinted>
  <dcterms:created xsi:type="dcterms:W3CDTF">2018-11-01T10:36:00Z</dcterms:created>
  <dcterms:modified xsi:type="dcterms:W3CDTF">2019-04-01T14:56:00Z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